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DCCDC" w14:textId="1BC1D94B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FB65FC" w:rsidRPr="00FB65FC">
        <w:rPr>
          <w:b/>
          <w:noProof/>
          <w:sz w:val="24"/>
        </w:rPr>
        <w:t>C4-193162</w:t>
      </w:r>
    </w:p>
    <w:p w14:paraId="7ADDCCDD" w14:textId="77777777"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ADDCC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DCCD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ADDC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DDCC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CE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DDCC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DDCCE5" w14:textId="642A96ED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</w:t>
            </w:r>
            <w:r w:rsidR="008A2461">
              <w:rPr>
                <w:b/>
                <w:noProof/>
                <w:sz w:val="28"/>
              </w:rPr>
              <w:t>9</w:t>
            </w:r>
            <w:r w:rsidR="00E51E9E">
              <w:rPr>
                <w:b/>
                <w:noProof/>
                <w:sz w:val="28"/>
              </w:rPr>
              <w:t>.</w:t>
            </w:r>
            <w:r w:rsidR="008A2461">
              <w:rPr>
                <w:b/>
                <w:noProof/>
                <w:sz w:val="28"/>
              </w:rPr>
              <w:t>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DDCCE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DDCCE7" w14:textId="57CB6F38" w:rsidR="001E41F3" w:rsidRPr="00410371" w:rsidRDefault="00D1140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B65FC">
              <w:rPr>
                <w:b/>
                <w:noProof/>
                <w:sz w:val="28"/>
              </w:rPr>
              <w:t>104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ADDCCE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DCCE9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DDCC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DDCCEB" w14:textId="2B4DE5E2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</w:t>
            </w:r>
            <w:r w:rsidR="00DA1BC7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</w:t>
            </w:r>
            <w:r w:rsidR="008A2461">
              <w:rPr>
                <w:b/>
                <w:noProof/>
                <w:sz w:val="28"/>
              </w:rPr>
              <w:t>5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DDCC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DDCC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CF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DCCF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DDCCF3" w14:textId="77777777" w:rsidTr="00547111">
        <w:tc>
          <w:tcPr>
            <w:tcW w:w="9641" w:type="dxa"/>
            <w:gridSpan w:val="9"/>
          </w:tcPr>
          <w:p w14:paraId="7ADDCC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DDCCF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ADDCCFE" w14:textId="77777777" w:rsidTr="00A7671C">
        <w:tc>
          <w:tcPr>
            <w:tcW w:w="2835" w:type="dxa"/>
          </w:tcPr>
          <w:p w14:paraId="7ADDCC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DDCC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DDCC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DDCC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DDCC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DDCC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DDCCF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DDCCF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ADDCC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DDCD01" w14:textId="77777777" w:rsidTr="00547111">
        <w:tc>
          <w:tcPr>
            <w:tcW w:w="9640" w:type="dxa"/>
            <w:gridSpan w:val="11"/>
          </w:tcPr>
          <w:p w14:paraId="7ADDCD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DDCD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03" w14:textId="270FBC88" w:rsidR="001E41F3" w:rsidRDefault="008A2461">
            <w:pPr>
              <w:pStyle w:val="CRCoverPage"/>
              <w:spacing w:after="0"/>
              <w:ind w:left="100"/>
              <w:rPr>
                <w:noProof/>
              </w:rPr>
            </w:pPr>
            <w:r>
              <w:t>Error Indication and Path Failure in 5GS</w:t>
            </w:r>
          </w:p>
        </w:tc>
      </w:tr>
      <w:tr w:rsidR="001E41F3" w14:paraId="7AD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9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ADDCD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DCD0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ADDCD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DDCD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DDCD12" w14:textId="6BF227AA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 w:rsidR="00D766E5">
              <w:rPr>
                <w:noProof/>
              </w:rPr>
              <w:t>S</w:t>
            </w:r>
            <w:r>
              <w:rPr>
                <w:noProof/>
              </w:rPr>
              <w:t>_</w:t>
            </w:r>
            <w:r w:rsidR="00E2320B">
              <w:rPr>
                <w:noProof/>
              </w:rPr>
              <w:t>Ph1-CT</w:t>
            </w:r>
          </w:p>
        </w:tc>
        <w:tc>
          <w:tcPr>
            <w:tcW w:w="567" w:type="dxa"/>
            <w:tcBorders>
              <w:left w:val="nil"/>
            </w:tcBorders>
          </w:tcPr>
          <w:p w14:paraId="7ADDCD1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1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15" w14:textId="71A0D5F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1E9E">
              <w:rPr>
                <w:noProof/>
              </w:rPr>
              <w:t>2019-0</w:t>
            </w:r>
            <w:r w:rsidR="009B388D">
              <w:rPr>
                <w:noProof/>
              </w:rPr>
              <w:t>8</w:t>
            </w:r>
            <w:r w:rsidR="00E51E9E">
              <w:rPr>
                <w:noProof/>
              </w:rPr>
              <w:t>-</w:t>
            </w:r>
            <w:r w:rsidR="009B388D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7ADDCD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DDCD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DDCD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DCD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DDC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DC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DDCD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DDCD1E" w14:textId="5201FC5E" w:rsidR="001E41F3" w:rsidRDefault="00E232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DDCD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DDCD2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DDCD21" w14:textId="536F1ACE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2320B">
              <w:rPr>
                <w:noProof/>
              </w:rPr>
              <w:t>5</w:t>
            </w:r>
          </w:p>
        </w:tc>
      </w:tr>
      <w:tr w:rsidR="001E41F3" w14:paraId="7ADDCD2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DDCD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DDCD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DDCD2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DDC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ADDCD2A" w14:textId="77777777" w:rsidTr="00547111">
        <w:tc>
          <w:tcPr>
            <w:tcW w:w="1843" w:type="dxa"/>
          </w:tcPr>
          <w:p w14:paraId="7ADDCD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DDCD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2F" w14:textId="0CE0E14F" w:rsidR="00A25CBD" w:rsidRDefault="008A2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29.281 refers to TS 23.007 for the handling of Error Indication and Path Failure. Restoration procedures for the 5GS are specified in TS 23.527.</w:t>
            </w:r>
          </w:p>
          <w:p w14:paraId="7ADDCD30" w14:textId="77777777" w:rsidR="00BD1E48" w:rsidRDefault="00BD1E48" w:rsidP="00A25CB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DCD3E" w14:textId="15707736" w:rsidR="00A25CBD" w:rsidRDefault="008A2461" w:rsidP="00692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reference to TS 23.527 is added for the handling of Error Indication and Path Failure.</w:t>
            </w:r>
          </w:p>
        </w:tc>
      </w:tr>
      <w:tr w:rsidR="001E41F3" w14:paraId="7ADDCD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6FE21" w14:textId="3EFB9D99" w:rsidR="001E41F3" w:rsidRDefault="008A2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to the 5GS restoration procedures, which may cause incomplete or unexpected implementations in 5GS.</w:t>
            </w:r>
          </w:p>
          <w:p w14:paraId="7ADDCD44" w14:textId="117B6178" w:rsidR="008A2461" w:rsidRDefault="008A24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CD48" w14:textId="77777777" w:rsidTr="00547111">
        <w:tc>
          <w:tcPr>
            <w:tcW w:w="2694" w:type="dxa"/>
            <w:gridSpan w:val="2"/>
          </w:tcPr>
          <w:p w14:paraId="7ADDCD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DDCD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DDCD4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DCD4A" w14:textId="09960E56" w:rsidR="001E41F3" w:rsidRDefault="008A2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2, 7.3.1, 9.2</w:t>
            </w:r>
          </w:p>
        </w:tc>
      </w:tr>
      <w:tr w:rsidR="001E41F3" w14:paraId="7ADDC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DDCD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DDCD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DDCD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DDCD5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DDCD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5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DCD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DDCD6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DDCD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DCD6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ADDCD6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DCD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DDCD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ADDCD6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CD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DDCD6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DCD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DDCD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DDCD7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DCD7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DCD7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DDCD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DDCD7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CD75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7C0F3D" w14:textId="77777777" w:rsidR="008A2461" w:rsidRDefault="008A2461" w:rsidP="008A2461">
      <w:pPr>
        <w:pStyle w:val="Heading1"/>
      </w:pPr>
      <w:bookmarkStart w:id="3" w:name="_Toc533200761"/>
      <w:bookmarkStart w:id="4" w:name="_Toc9595859"/>
      <w:bookmarkStart w:id="5" w:name="_Toc9595620"/>
      <w:bookmarkStart w:id="6" w:name="_Toc9595976"/>
      <w:bookmarkStart w:id="7" w:name="_Toc11336237"/>
      <w:r>
        <w:t>2</w:t>
      </w:r>
      <w:r>
        <w:tab/>
        <w:t>References</w:t>
      </w:r>
      <w:bookmarkEnd w:id="3"/>
    </w:p>
    <w:p w14:paraId="5661823B" w14:textId="77777777" w:rsidR="008A2461" w:rsidRDefault="008A2461" w:rsidP="008A2461">
      <w:r>
        <w:t>The following documents contain provisions which, through reference in this text, constitute provisions of the present document.</w:t>
      </w:r>
    </w:p>
    <w:p w14:paraId="75CE0100" w14:textId="77777777" w:rsidR="008A2461" w:rsidRDefault="008A2461" w:rsidP="008A246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094898" w14:textId="77777777" w:rsidR="008A2461" w:rsidRDefault="008A2461" w:rsidP="008A2461">
      <w:pPr>
        <w:pStyle w:val="B1"/>
      </w:pPr>
      <w:r>
        <w:t>-</w:t>
      </w:r>
      <w:r>
        <w:tab/>
        <w:t>For a specific reference, subsequent revisions do not apply.</w:t>
      </w:r>
    </w:p>
    <w:p w14:paraId="2E32E921" w14:textId="77777777" w:rsidR="008A2461" w:rsidRDefault="008A2461" w:rsidP="008A2461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2265ED7" w14:textId="77777777" w:rsidR="008A2461" w:rsidRPr="003F1FCA" w:rsidRDefault="008A2461" w:rsidP="008A2461">
      <w:pPr>
        <w:pStyle w:val="EX"/>
      </w:pPr>
      <w:r w:rsidRPr="003F1FCA">
        <w:t>[1]</w:t>
      </w:r>
      <w:r w:rsidRPr="003F1FCA">
        <w:tab/>
        <w:t>3GPP TR 21.905: "Vocabulary for 3GPP Specifications".</w:t>
      </w:r>
    </w:p>
    <w:p w14:paraId="451165BA" w14:textId="77777777" w:rsidR="008A2461" w:rsidRPr="003F1FCA" w:rsidRDefault="008A2461" w:rsidP="008A2461">
      <w:pPr>
        <w:pStyle w:val="EX"/>
      </w:pPr>
      <w:r w:rsidRPr="003F1FCA">
        <w:t>[2]</w:t>
      </w:r>
      <w:r w:rsidRPr="003F1FCA">
        <w:tab/>
        <w:t>3GPP TS 23.003: "Numbering, addressing and identification".</w:t>
      </w:r>
    </w:p>
    <w:p w14:paraId="477861B8" w14:textId="77777777" w:rsidR="008A2461" w:rsidRPr="003F1FCA" w:rsidRDefault="008A2461" w:rsidP="008A2461">
      <w:pPr>
        <w:pStyle w:val="EX"/>
      </w:pPr>
      <w:r w:rsidRPr="003F1FCA">
        <w:t>[3]</w:t>
      </w:r>
      <w:r w:rsidRPr="003F1FCA">
        <w:tab/>
        <w:t>3GPP TS 23.007: "Restoration procedures".</w:t>
      </w:r>
    </w:p>
    <w:p w14:paraId="70499ED1" w14:textId="77777777" w:rsidR="008A2461" w:rsidRDefault="008A2461" w:rsidP="008A2461">
      <w:pPr>
        <w:pStyle w:val="EX"/>
      </w:pPr>
      <w:r w:rsidRPr="003F1FCA">
        <w:t>[4]</w:t>
      </w:r>
      <w:r w:rsidRPr="003F1FCA">
        <w:tab/>
        <w:t>3GPP TS 23.060: "General Packet Radio Service (GPRS); Service description; Stage 2".</w:t>
      </w:r>
    </w:p>
    <w:p w14:paraId="535EA2FF" w14:textId="77777777" w:rsidR="008A2461" w:rsidRPr="006351A8" w:rsidRDefault="008A2461" w:rsidP="008A2461">
      <w:pPr>
        <w:pStyle w:val="EX"/>
      </w:pPr>
      <w:r>
        <w:t>[5</w:t>
      </w:r>
      <w:r w:rsidRPr="006351A8">
        <w:t>]</w:t>
      </w:r>
      <w:r w:rsidRPr="006351A8">
        <w:tab/>
        <w:t>3GPP TS 23.401: "General Packet Radio Service (GPRS) enhancements for Evolved Universal Terrestrial Radio Access Network (E-UTRAN) access".</w:t>
      </w:r>
    </w:p>
    <w:p w14:paraId="70A00034" w14:textId="77777777" w:rsidR="008A2461" w:rsidRDefault="008A2461" w:rsidP="008A2461">
      <w:pPr>
        <w:pStyle w:val="EX"/>
      </w:pPr>
      <w:r>
        <w:t>[6</w:t>
      </w:r>
      <w:r w:rsidRPr="006351A8">
        <w:t>]</w:t>
      </w:r>
      <w:r w:rsidRPr="006351A8">
        <w:tab/>
        <w:t xml:space="preserve">3GPP TS 29.060: "General Packet Radio Service (GPRS); GPRS Tunnelling Protocol (GTP) across the </w:t>
      </w:r>
      <w:proofErr w:type="spellStart"/>
      <w:r w:rsidRPr="006351A8">
        <w:t>Gn</w:t>
      </w:r>
      <w:proofErr w:type="spellEnd"/>
      <w:r w:rsidRPr="006351A8">
        <w:t xml:space="preserve"> and </w:t>
      </w:r>
      <w:proofErr w:type="spellStart"/>
      <w:r w:rsidRPr="006351A8">
        <w:t>Gp</w:t>
      </w:r>
      <w:proofErr w:type="spellEnd"/>
      <w:r w:rsidRPr="006351A8">
        <w:t xml:space="preserve"> interface".</w:t>
      </w:r>
    </w:p>
    <w:p w14:paraId="4534B67D" w14:textId="77777777" w:rsidR="008A2461" w:rsidRPr="00994F08" w:rsidRDefault="008A2461" w:rsidP="008A2461">
      <w:pPr>
        <w:pStyle w:val="EX"/>
      </w:pPr>
      <w:r w:rsidRPr="00994F08">
        <w:t>[7]</w:t>
      </w:r>
      <w:r w:rsidRPr="00994F08">
        <w:tab/>
        <w:t>3GPP TS 29.274: "3GPP Evolved Packet System; Evolved GPRS Tunnelling Protocol for EPS (GTPv2)".</w:t>
      </w:r>
    </w:p>
    <w:p w14:paraId="1249ACF5" w14:textId="77777777" w:rsidR="008A2461" w:rsidRPr="00994F08" w:rsidRDefault="008A2461" w:rsidP="008A2461">
      <w:pPr>
        <w:pStyle w:val="EX"/>
        <w:rPr>
          <w:lang w:eastAsia="ja-JP"/>
        </w:rPr>
      </w:pPr>
      <w:r w:rsidRPr="00994F08">
        <w:rPr>
          <w:lang w:eastAsia="ja-JP"/>
        </w:rPr>
        <w:t>[8]</w:t>
      </w:r>
      <w:r w:rsidRPr="00994F08">
        <w:rPr>
          <w:lang w:eastAsia="ja-JP"/>
        </w:rPr>
        <w:tab/>
        <w:t>3GPP TS 32.295: "Telecommunication management; Charging management; Charging Data Record (CDR) transfer".</w:t>
      </w:r>
    </w:p>
    <w:p w14:paraId="2F7CFAC9" w14:textId="77777777" w:rsidR="008A2461" w:rsidRPr="00994F08" w:rsidRDefault="008A2461" w:rsidP="008A2461">
      <w:pPr>
        <w:pStyle w:val="EX"/>
      </w:pPr>
      <w:r w:rsidRPr="00994F08">
        <w:rPr>
          <w:lang w:eastAsia="ja-JP"/>
        </w:rPr>
        <w:t>[9]</w:t>
      </w:r>
      <w:r w:rsidRPr="00994F08">
        <w:rPr>
          <w:lang w:eastAsia="ja-JP"/>
        </w:rPr>
        <w:tab/>
      </w:r>
      <w:r w:rsidRPr="00994F08">
        <w:t xml:space="preserve">IETF RFC 768 (STD 0006): "User Datagram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68ADCB4E" w14:textId="77777777" w:rsidR="008A2461" w:rsidRPr="00994F08" w:rsidRDefault="008A2461" w:rsidP="008A2461">
      <w:pPr>
        <w:pStyle w:val="EX"/>
      </w:pPr>
      <w:r w:rsidRPr="00994F08">
        <w:t>[10]</w:t>
      </w:r>
      <w:r w:rsidRPr="00994F08">
        <w:tab/>
        <w:t xml:space="preserve">IETF RFC 791 (STD 0005): "Internet Protocol", J. </w:t>
      </w:r>
      <w:proofErr w:type="spellStart"/>
      <w:r w:rsidRPr="00994F08">
        <w:t>Postel</w:t>
      </w:r>
      <w:proofErr w:type="spellEnd"/>
      <w:r w:rsidRPr="00994F08">
        <w:t>.</w:t>
      </w:r>
    </w:p>
    <w:p w14:paraId="6E5D6AD1" w14:textId="77777777" w:rsidR="008A2461" w:rsidRDefault="008A2461" w:rsidP="008A2461">
      <w:pPr>
        <w:pStyle w:val="EX"/>
      </w:pPr>
      <w:r>
        <w:t>[11]</w:t>
      </w:r>
      <w:r>
        <w:tab/>
        <w:t>IETF RFC 4291: "IP Version 6 Addressing Architecture".</w:t>
      </w:r>
    </w:p>
    <w:p w14:paraId="10D7BAF5" w14:textId="77777777" w:rsidR="008A2461" w:rsidRDefault="008A2461" w:rsidP="008A2461">
      <w:pPr>
        <w:pStyle w:val="EX"/>
      </w:pPr>
      <w:r>
        <w:t>[12]</w:t>
      </w:r>
      <w:r>
        <w:tab/>
        <w:t>3GPP TS 33.210: "3G security; Network Domain Security (NDS); IP network layer security".</w:t>
      </w:r>
    </w:p>
    <w:p w14:paraId="3F2BF330" w14:textId="77777777" w:rsidR="008A2461" w:rsidRPr="003F1FCA" w:rsidRDefault="008A2461" w:rsidP="008A2461">
      <w:pPr>
        <w:pStyle w:val="EX"/>
      </w:pPr>
      <w:r>
        <w:t>[13]</w:t>
      </w:r>
      <w:r>
        <w:tab/>
      </w:r>
      <w:r w:rsidRPr="003F1FCA">
        <w:t>3GPP TS 23.121: "Architectural requirements for Release 1999".</w:t>
      </w:r>
    </w:p>
    <w:p w14:paraId="141D5C65" w14:textId="77777777" w:rsidR="008A2461" w:rsidRDefault="008A2461" w:rsidP="008A2461">
      <w:pPr>
        <w:pStyle w:val="EX"/>
      </w:pPr>
      <w:r>
        <w:rPr>
          <w:lang w:eastAsia="ja-JP"/>
        </w:rPr>
        <w:t>[14]</w:t>
      </w:r>
      <w:r>
        <w:rPr>
          <w:lang w:eastAsia="ja-JP"/>
        </w:rPr>
        <w:tab/>
      </w:r>
      <w:r>
        <w:t xml:space="preserve">3GPP TS </w:t>
      </w:r>
      <w:r>
        <w:rPr>
          <w:noProof/>
        </w:rPr>
        <w:t>43.129</w:t>
      </w:r>
      <w:r>
        <w:t>:</w:t>
      </w:r>
      <w:r w:rsidRPr="00AB564A">
        <w:rPr>
          <w:lang w:eastAsia="ja-JP"/>
        </w:rPr>
        <w:t xml:space="preserve"> </w:t>
      </w:r>
      <w:r>
        <w:rPr>
          <w:lang w:eastAsia="ja-JP"/>
        </w:rPr>
        <w:t>"Packet-switched handover for GERAN A/Gb mode; Stage 2"</w:t>
      </w:r>
      <w:r>
        <w:t>.</w:t>
      </w:r>
    </w:p>
    <w:p w14:paraId="456E4E01" w14:textId="77777777" w:rsidR="008A2461" w:rsidRDefault="008A2461" w:rsidP="008A2461">
      <w:pPr>
        <w:pStyle w:val="EX"/>
      </w:pPr>
      <w:r>
        <w:t>[15]</w:t>
      </w:r>
      <w:r>
        <w:tab/>
        <w:t>IETF RFC 2460: "</w:t>
      </w:r>
      <w:r w:rsidRPr="00AD558D">
        <w:t>Internet Protocol, Version 6 (IPv6) Specification</w:t>
      </w:r>
      <w:r>
        <w:t xml:space="preserve">", Standards Track </w:t>
      </w:r>
    </w:p>
    <w:p w14:paraId="33B368DC" w14:textId="77777777" w:rsidR="008A2461" w:rsidRPr="00BF252F" w:rsidRDefault="008A2461" w:rsidP="008A2461">
      <w:pPr>
        <w:pStyle w:val="EX"/>
      </w:pPr>
      <w:r>
        <w:t>[16</w:t>
      </w:r>
      <w:r w:rsidRPr="00BF252F">
        <w:t>]</w:t>
      </w:r>
      <w:r w:rsidRPr="00BF252F">
        <w:tab/>
        <w:t xml:space="preserve">3GPP TS 25.413: "UTRAN </w:t>
      </w:r>
      <w:proofErr w:type="spellStart"/>
      <w:r w:rsidRPr="00BF252F">
        <w:t>Iu</w:t>
      </w:r>
      <w:proofErr w:type="spellEnd"/>
      <w:r w:rsidRPr="00BF252F">
        <w:t xml:space="preserve"> interface RANAP signalling".</w:t>
      </w:r>
    </w:p>
    <w:p w14:paraId="04CA9A5D" w14:textId="77777777" w:rsidR="008A2461" w:rsidRDefault="008A2461" w:rsidP="008A2461">
      <w:pPr>
        <w:pStyle w:val="EX"/>
      </w:pPr>
      <w:r>
        <w:t>[17</w:t>
      </w:r>
      <w:r w:rsidRPr="00BF252F">
        <w:t>]</w:t>
      </w:r>
      <w:r w:rsidRPr="00BF252F">
        <w:tab/>
      </w:r>
      <w:r>
        <w:t>3GPP TS 36.300</w:t>
      </w:r>
      <w:r w:rsidRPr="00BF252F">
        <w:t>: "</w:t>
      </w:r>
      <w:r w:rsidRPr="004B013F">
        <w:t>Evolved Universal Terrestrial Radio Access (E-UTRA) and Evolved Universal T</w:t>
      </w:r>
      <w:r>
        <w:t>errestrial Radio Access Network</w:t>
      </w:r>
      <w:r w:rsidRPr="004B013F">
        <w:t xml:space="preserve"> (E-UTRAN); Overall description; Stage 2</w:t>
      </w:r>
      <w:r>
        <w:t>".</w:t>
      </w:r>
    </w:p>
    <w:p w14:paraId="6B909E7A" w14:textId="77777777" w:rsidR="008A2461" w:rsidRDefault="008A2461" w:rsidP="008A2461">
      <w:pPr>
        <w:pStyle w:val="EX"/>
      </w:pPr>
      <w:r>
        <w:t>[18</w:t>
      </w:r>
      <w:r w:rsidRPr="00BF252F">
        <w:t>]</w:t>
      </w:r>
      <w:r w:rsidRPr="00BF252F">
        <w:tab/>
      </w:r>
      <w:r>
        <w:t>3GPP TS 23.246</w:t>
      </w:r>
      <w:r w:rsidRPr="00BF252F">
        <w:t>: "</w:t>
      </w:r>
      <w:r w:rsidRPr="00F07246">
        <w:t>Multimedia Broadcast/Multicast Service (MBMS); Architecture an</w:t>
      </w:r>
      <w:r>
        <w:t>d functional description; Stage 2".</w:t>
      </w:r>
    </w:p>
    <w:p w14:paraId="261C8D1B" w14:textId="77777777" w:rsidR="008A2461" w:rsidRDefault="008A2461" w:rsidP="008A2461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19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t>IETF RFC 4604 (2006): "Using Internet Group Management Protocol Version 3 (IGMPv3) and Multicast Listener Discovery Protocol Version 2 (MLDv2) for Source-Specific Multicast".</w:t>
      </w:r>
    </w:p>
    <w:p w14:paraId="305E161B" w14:textId="77777777" w:rsidR="008A2461" w:rsidRDefault="008A2461" w:rsidP="008A2461">
      <w:pPr>
        <w:pStyle w:val="EX"/>
      </w:pPr>
      <w:r w:rsidRPr="008B2F39">
        <w:rPr>
          <w:lang w:val="en-US"/>
        </w:rPr>
        <w:t>[</w:t>
      </w:r>
      <w:r>
        <w:rPr>
          <w:lang w:val="en-US"/>
        </w:rPr>
        <w:t>20</w:t>
      </w:r>
      <w:r w:rsidRPr="008B2F39">
        <w:rPr>
          <w:lang w:val="en-US"/>
        </w:rPr>
        <w:t>]</w:t>
      </w:r>
      <w:r w:rsidRPr="008B2F39">
        <w:rPr>
          <w:lang w:val="en-US"/>
        </w:rPr>
        <w:tab/>
      </w:r>
      <w:r>
        <w:rPr>
          <w:lang w:val="en-US"/>
        </w:rPr>
        <w:t xml:space="preserve">IETF </w:t>
      </w:r>
      <w:r w:rsidRPr="008B2F39">
        <w:rPr>
          <w:lang w:val="en-US"/>
        </w:rPr>
        <w:t xml:space="preserve">RFC </w:t>
      </w:r>
      <w:r>
        <w:rPr>
          <w:lang w:val="en-US"/>
        </w:rPr>
        <w:t>4607</w:t>
      </w:r>
      <w:r>
        <w:t xml:space="preserve"> (2006)</w:t>
      </w:r>
      <w:r w:rsidRPr="008B2F39">
        <w:rPr>
          <w:lang w:val="en-US"/>
        </w:rPr>
        <w:t>: "</w:t>
      </w:r>
      <w:r w:rsidRPr="00262EFC">
        <w:rPr>
          <w:lang w:val="en-US"/>
        </w:rPr>
        <w:t>Source-Specific Multicast for IP</w:t>
      </w:r>
      <w:r w:rsidRPr="008B2F39">
        <w:rPr>
          <w:lang w:val="en-US"/>
        </w:rPr>
        <w:t>".</w:t>
      </w:r>
    </w:p>
    <w:p w14:paraId="2482E6B9" w14:textId="77777777" w:rsidR="008A2461" w:rsidRDefault="008A2461" w:rsidP="008A2461">
      <w:pPr>
        <w:pStyle w:val="EX"/>
      </w:pPr>
      <w:r>
        <w:t>[21]</w:t>
      </w:r>
      <w:r>
        <w:tab/>
        <w:t>3GPP TS 33.102</w:t>
      </w:r>
      <w:r w:rsidRPr="00BF252F">
        <w:t>: "</w:t>
      </w:r>
      <w:r w:rsidRPr="00E5288B">
        <w:t>3G Security;</w:t>
      </w:r>
      <w:r>
        <w:t xml:space="preserve"> </w:t>
      </w:r>
      <w:r w:rsidRPr="00E5288B">
        <w:t>Security architecture</w:t>
      </w:r>
      <w:r>
        <w:t xml:space="preserve">". </w:t>
      </w:r>
    </w:p>
    <w:p w14:paraId="4CDA03AC" w14:textId="77777777" w:rsidR="008A2461" w:rsidRDefault="008A2461" w:rsidP="008A2461">
      <w:pPr>
        <w:pStyle w:val="EX"/>
      </w:pPr>
      <w:r>
        <w:lastRenderedPageBreak/>
        <w:t>[22]</w:t>
      </w:r>
      <w:r>
        <w:tab/>
        <w:t>3GPP TS 33.401</w:t>
      </w:r>
      <w:r w:rsidRPr="00BF252F">
        <w:t>: "</w:t>
      </w:r>
      <w:r w:rsidRPr="00D47569">
        <w:t xml:space="preserve">3GPP System Architecture Evolution (SAE): Security architecture </w:t>
      </w:r>
      <w:r>
        <w:t xml:space="preserve">". </w:t>
      </w:r>
    </w:p>
    <w:p w14:paraId="62CBCDBA" w14:textId="77777777" w:rsidR="008A2461" w:rsidRDefault="008A2461" w:rsidP="008A2461">
      <w:pPr>
        <w:pStyle w:val="EX"/>
      </w:pPr>
      <w:r>
        <w:t>[23]</w:t>
      </w:r>
      <w:r>
        <w:tab/>
        <w:t>3GPP TS 23.402: "Architecture enhancements for non-3GPP accesses".</w:t>
      </w:r>
    </w:p>
    <w:p w14:paraId="3FA03628" w14:textId="77777777" w:rsidR="008A2461" w:rsidRDefault="008A2461" w:rsidP="008A2461">
      <w:pPr>
        <w:pStyle w:val="EX"/>
      </w:pPr>
      <w:r>
        <w:t>[24]</w:t>
      </w:r>
      <w:r>
        <w:tab/>
        <w:t>3GPP TS 36.323: "</w:t>
      </w:r>
      <w:r w:rsidRPr="008B6E97">
        <w:t>Evolved Universal Terrestrial Radio Access (E-UTRA); Packet Data Convergence Protocol (PDCP) specification</w:t>
      </w:r>
      <w:r>
        <w:t>".</w:t>
      </w:r>
    </w:p>
    <w:p w14:paraId="004A715B" w14:textId="77777777" w:rsidR="008A2461" w:rsidRDefault="008A2461" w:rsidP="008A2461">
      <w:pPr>
        <w:pStyle w:val="EX"/>
      </w:pPr>
      <w:r>
        <w:t>[25]</w:t>
      </w:r>
      <w:r w:rsidRPr="00190728">
        <w:tab/>
        <w:t>3GPP TS 36.4</w:t>
      </w:r>
      <w:r>
        <w:t>25</w:t>
      </w:r>
      <w:r w:rsidRPr="00190728">
        <w:t>: "E-UTRAN X2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42EB54D9" w14:textId="77777777" w:rsidR="008A2461" w:rsidRDefault="008A2461" w:rsidP="008A2461">
      <w:pPr>
        <w:pStyle w:val="EX"/>
      </w:pPr>
      <w:r>
        <w:t>[26]</w:t>
      </w:r>
      <w:r>
        <w:tab/>
        <w:t>IETF RFC 2474, "Definition of the Differentiated Services Field (DS Field) in the IPv4 and IPv6 Headers".</w:t>
      </w:r>
    </w:p>
    <w:p w14:paraId="5922E9CA" w14:textId="77777777" w:rsidR="008A2461" w:rsidRDefault="008A2461" w:rsidP="008A2461">
      <w:pPr>
        <w:keepLines/>
        <w:ind w:left="1702" w:hanging="1418"/>
      </w:pPr>
      <w:r>
        <w:t>[27]]</w:t>
      </w:r>
      <w:r w:rsidRPr="00190728">
        <w:tab/>
        <w:t>3GPP TS 36.4</w:t>
      </w:r>
      <w:r>
        <w:t>65</w:t>
      </w:r>
      <w:r w:rsidRPr="00190728">
        <w:t>: "</w:t>
      </w:r>
      <w:r w:rsidRPr="008B6E97">
        <w:t xml:space="preserve">Evolved Universal Terrestrial Radio Access </w:t>
      </w:r>
      <w:r>
        <w:t>(</w:t>
      </w:r>
      <w:r w:rsidRPr="00190728">
        <w:t>E-UTRAN</w:t>
      </w:r>
      <w:r>
        <w:t>)</w:t>
      </w:r>
      <w:r w:rsidRPr="00190728">
        <w:t xml:space="preserve"> </w:t>
      </w:r>
      <w:r>
        <w:t xml:space="preserve">and Wireless LAN (WLAN) </w:t>
      </w:r>
      <w:proofErr w:type="spellStart"/>
      <w:r w:rsidRPr="00190728">
        <w:t>X</w:t>
      </w:r>
      <w:r>
        <w:t>w</w:t>
      </w:r>
      <w:proofErr w:type="spellEnd"/>
      <w:r w:rsidRPr="00190728">
        <w:t xml:space="preserve"> interface user plane protoco</w:t>
      </w:r>
      <w:r w:rsidRPr="00190728">
        <w:rPr>
          <w:rFonts w:hint="eastAsia"/>
        </w:rPr>
        <w:t>l</w:t>
      </w:r>
      <w:r w:rsidRPr="00190728">
        <w:t>"</w:t>
      </w:r>
      <w:r>
        <w:t>.</w:t>
      </w:r>
    </w:p>
    <w:p w14:paraId="2B6FD442" w14:textId="77777777" w:rsidR="008A2461" w:rsidRDefault="008A2461" w:rsidP="008A2461">
      <w:pPr>
        <w:pStyle w:val="EX"/>
      </w:pPr>
      <w:r>
        <w:t>[28]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23.501: "System Architecture for the 5G System; Stage 2".</w:t>
      </w:r>
    </w:p>
    <w:p w14:paraId="7C2EB4B3" w14:textId="77777777" w:rsidR="008A2461" w:rsidRDefault="008A2461" w:rsidP="008A2461">
      <w:pPr>
        <w:pStyle w:val="EX"/>
      </w:pPr>
      <w:r>
        <w:t>[29]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23.502: "Procedures for the 5G System; Stage 2".</w:t>
      </w:r>
    </w:p>
    <w:p w14:paraId="26D7373B" w14:textId="77777777" w:rsidR="008A2461" w:rsidRDefault="008A2461" w:rsidP="008A2461">
      <w:pPr>
        <w:pStyle w:val="EX"/>
      </w:pPr>
      <w:r>
        <w:t>[30]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38.425: "NG-RAN; NR user plane protocol".</w:t>
      </w:r>
    </w:p>
    <w:p w14:paraId="296EA42F" w14:textId="77777777" w:rsidR="008A2461" w:rsidRPr="006351A8" w:rsidRDefault="008A2461" w:rsidP="008A2461">
      <w:pPr>
        <w:pStyle w:val="EX"/>
        <w:rPr>
          <w:lang w:eastAsia="zh-CN"/>
        </w:rPr>
      </w:pPr>
      <w:r>
        <w:t>[31]</w:t>
      </w:r>
      <w:r>
        <w:tab/>
        <w:t>3GPP</w:t>
      </w:r>
      <w:r>
        <w:rPr>
          <w:bCs/>
          <w:lang w:eastAsia="zh-CN"/>
        </w:rPr>
        <w:t> </w:t>
      </w:r>
      <w:r>
        <w:t>TS</w:t>
      </w:r>
      <w:r>
        <w:rPr>
          <w:bCs/>
          <w:lang w:eastAsia="zh-CN"/>
        </w:rPr>
        <w:t> </w:t>
      </w:r>
      <w:r>
        <w:t>38.415: "NG-RAN; PDU Session User Plane Protocol".</w:t>
      </w:r>
    </w:p>
    <w:p w14:paraId="149D5912" w14:textId="1BF9517F" w:rsidR="008A2461" w:rsidRDefault="008A2461" w:rsidP="008A2461">
      <w:pPr>
        <w:pStyle w:val="EX"/>
        <w:rPr>
          <w:ins w:id="8" w:author="Bruno Landais" w:date="2019-08-07T08:39:00Z"/>
        </w:rPr>
      </w:pPr>
      <w:del w:id="9" w:author="Bruno Landais" w:date="2019-08-07T08:40:00Z">
        <w:r w:rsidDel="008A2461">
          <w:delText xml:space="preserve">  </w:delText>
        </w:r>
      </w:del>
      <w:r>
        <w:t>[32]</w:t>
      </w:r>
      <w:r w:rsidRPr="00910E68">
        <w:tab/>
        <w:t>3GPP</w:t>
      </w:r>
      <w:r>
        <w:t> </w:t>
      </w:r>
      <w:r w:rsidRPr="00910E68">
        <w:t>TS</w:t>
      </w:r>
      <w:r>
        <w:t> 33.250</w:t>
      </w:r>
      <w:r w:rsidRPr="00910E68">
        <w:t>: "</w:t>
      </w:r>
      <w:r w:rsidRPr="00E34AC6">
        <w:t>Security assurance specification for the PGW network product class</w:t>
      </w:r>
      <w:r w:rsidRPr="00910E68">
        <w:t>"</w:t>
      </w:r>
      <w:r>
        <w:t>.</w:t>
      </w:r>
    </w:p>
    <w:p w14:paraId="56CDE69B" w14:textId="173B765E" w:rsidR="008A2461" w:rsidRDefault="008A2461" w:rsidP="008A2461">
      <w:pPr>
        <w:pStyle w:val="EX"/>
        <w:rPr>
          <w:ins w:id="10" w:author="Bruno Landais" w:date="2019-08-07T08:39:00Z"/>
        </w:rPr>
      </w:pPr>
      <w:ins w:id="11" w:author="Bruno Landais" w:date="2019-08-07T08:39:00Z">
        <w:r>
          <w:t>[</w:t>
        </w:r>
      </w:ins>
      <w:ins w:id="12" w:author="Bruno Landais" w:date="2019-08-07T08:40:00Z">
        <w:r>
          <w:t>x</w:t>
        </w:r>
      </w:ins>
      <w:ins w:id="13" w:author="Bruno Landais" w:date="2019-08-07T08:39:00Z">
        <w:r>
          <w:t>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</w:t>
        </w:r>
        <w:r>
          <w:t>3</w:t>
        </w:r>
        <w:r w:rsidRPr="005E4D39">
          <w:t>.</w:t>
        </w:r>
        <w:r>
          <w:t>527</w:t>
        </w:r>
        <w:r w:rsidRPr="005E4D39">
          <w:t>: "</w:t>
        </w:r>
        <w:r>
          <w:t>5G System; Restoration Procedures".</w:t>
        </w:r>
      </w:ins>
    </w:p>
    <w:p w14:paraId="22E8C4AD" w14:textId="77777777" w:rsidR="008A2461" w:rsidRPr="006351A8" w:rsidRDefault="008A2461" w:rsidP="008A2461">
      <w:pPr>
        <w:pStyle w:val="EX"/>
      </w:pPr>
    </w:p>
    <w:p w14:paraId="5C21CE18" w14:textId="77777777" w:rsidR="00CA63E7" w:rsidRDefault="00CA63E7" w:rsidP="00E2320B">
      <w:pPr>
        <w:pStyle w:val="Heading2"/>
      </w:pPr>
    </w:p>
    <w:bookmarkEnd w:id="4"/>
    <w:p w14:paraId="2DA16FC5" w14:textId="7B48566F" w:rsidR="00CA63E7" w:rsidRPr="006B5418" w:rsidRDefault="00CA63E7" w:rsidP="00CA63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715397" w14:textId="77777777" w:rsidR="008A2461" w:rsidRDefault="008A2461" w:rsidP="008A2461">
      <w:pPr>
        <w:pStyle w:val="Heading3"/>
      </w:pPr>
      <w:bookmarkStart w:id="14" w:name="_Toc533200820"/>
      <w:r>
        <w:t>7.3.1</w:t>
      </w:r>
      <w:r>
        <w:tab/>
        <w:t>Error Indication</w:t>
      </w:r>
      <w:bookmarkEnd w:id="14"/>
    </w:p>
    <w:p w14:paraId="45A0BC12" w14:textId="77777777" w:rsidR="008A2461" w:rsidRDefault="008A2461" w:rsidP="008A2461">
      <w:r w:rsidRPr="00032FCA">
        <w:t xml:space="preserve">When a GTP-U </w:t>
      </w:r>
      <w:r>
        <w:t>node</w:t>
      </w:r>
      <w:r w:rsidRPr="00032FCA">
        <w:t xml:space="preserve"> receives a </w:t>
      </w:r>
      <w:r>
        <w:rPr>
          <w:rFonts w:hint="eastAsia"/>
          <w:lang w:eastAsia="zh-CN"/>
        </w:rPr>
        <w:t>G-PDU</w:t>
      </w:r>
      <w:r w:rsidRPr="00032FCA">
        <w:t xml:space="preserve"> for which no </w:t>
      </w:r>
      <w:r>
        <w:t xml:space="preserve">EPS </w:t>
      </w:r>
      <w:r w:rsidRPr="00032FCA">
        <w:t>Bearer context</w:t>
      </w:r>
      <w:r>
        <w:t>, PDP context, PDU Session, MBMS Bearer context, or RAB</w:t>
      </w:r>
      <w:r w:rsidRPr="00032FCA">
        <w:t xml:space="preserve"> exists, the GTP-U </w:t>
      </w:r>
      <w:r>
        <w:t>node</w:t>
      </w:r>
      <w:r w:rsidRPr="00032FCA">
        <w:t xml:space="preserve"> shall discard the </w:t>
      </w:r>
      <w:r>
        <w:rPr>
          <w:rFonts w:hint="eastAsia"/>
          <w:lang w:eastAsia="zh-CN"/>
        </w:rPr>
        <w:t>G-PDU</w:t>
      </w:r>
      <w:r>
        <w:t xml:space="preserve">. If the TEID </w:t>
      </w:r>
      <w:r>
        <w:rPr>
          <w:rFonts w:hint="eastAsia"/>
          <w:lang w:eastAsia="zh-CN"/>
        </w:rPr>
        <w:t>of</w:t>
      </w:r>
      <w:r>
        <w:t xml:space="preserve"> the incoming </w:t>
      </w:r>
      <w:r>
        <w:rPr>
          <w:rFonts w:hint="eastAsia"/>
          <w:lang w:eastAsia="zh-CN"/>
        </w:rPr>
        <w:t>G-PDU</w:t>
      </w:r>
      <w:r>
        <w:t xml:space="preserve"> is different from the value '</w:t>
      </w:r>
      <w:r w:rsidRPr="000A0FEB">
        <w:t xml:space="preserve">all </w:t>
      </w:r>
      <w:r>
        <w:t>zeros' the GTP-U node shall also</w:t>
      </w:r>
      <w:r w:rsidRPr="00032FCA">
        <w:t xml:space="preserve"> return a GTP error indication to the originating node.</w:t>
      </w:r>
      <w:r>
        <w:t xml:space="preserve"> GTP entities may include the "</w:t>
      </w:r>
      <w:smartTag w:uri="urn:schemas-microsoft-com:office:smarttags" w:element="place">
        <w:smartTag w:uri="urn:schemas-microsoft-com:office:smarttags" w:element="PlaceName">
          <w:r>
            <w:t>UDP</w:t>
          </w:r>
        </w:smartTag>
        <w:r>
          <w:t xml:space="preserve"> </w:t>
        </w:r>
        <w:smartTag w:uri="urn:schemas-microsoft-com:office:smarttags" w:element="PlaceType">
          <w:r>
            <w:t>Port</w:t>
          </w:r>
        </w:smartTag>
      </w:smartTag>
      <w:r>
        <w:t>" extension header (Type 0x40), in order to simplify the implementation of mechanisms that can mitigate the risk of Denial-of-Service attacks in some scenarios.</w:t>
      </w:r>
    </w:p>
    <w:p w14:paraId="425BCDE3" w14:textId="2EE0C692" w:rsidR="008A2461" w:rsidRPr="00727D15" w:rsidRDefault="008A2461" w:rsidP="008A2461">
      <w:r>
        <w:rPr>
          <w:lang w:eastAsia="ja-JP"/>
        </w:rPr>
        <w:t>Handling of the received</w:t>
      </w:r>
      <w:r w:rsidRPr="003F1FCA">
        <w:t xml:space="preserve"> Error Indication is </w:t>
      </w:r>
      <w:r>
        <w:t>specified in 3GPP</w:t>
      </w:r>
      <w:ins w:id="15" w:author="Bruno Landais" w:date="2019-08-07T08:40:00Z">
        <w:r>
          <w:t> </w:t>
        </w:r>
      </w:ins>
      <w:del w:id="16" w:author="Bruno Landais" w:date="2019-08-07T08:40:00Z">
        <w:r w:rsidDel="008A2461">
          <w:delText xml:space="preserve"> </w:delText>
        </w:r>
      </w:del>
      <w:r>
        <w:t>TS</w:t>
      </w:r>
      <w:del w:id="17" w:author="Bruno Landais" w:date="2019-08-07T08:40:00Z">
        <w:r w:rsidDel="008A2461">
          <w:delText xml:space="preserve"> </w:delText>
        </w:r>
      </w:del>
      <w:ins w:id="18" w:author="Bruno Landais" w:date="2019-08-07T08:40:00Z">
        <w:r>
          <w:t> </w:t>
        </w:r>
      </w:ins>
      <w:r>
        <w:t>23.007</w:t>
      </w:r>
      <w:del w:id="19" w:author="Bruno Landais" w:date="2019-08-07T08:40:00Z">
        <w:r w:rsidDel="008A2461">
          <w:delText xml:space="preserve"> </w:delText>
        </w:r>
      </w:del>
      <w:ins w:id="20" w:author="Bruno Landais" w:date="2019-08-07T08:40:00Z">
        <w:r>
          <w:t> </w:t>
        </w:r>
      </w:ins>
      <w:r>
        <w:t>[3]</w:t>
      </w:r>
      <w:ins w:id="21" w:author="Bruno Landais" w:date="2019-08-07T08:40:00Z">
        <w:r>
          <w:t xml:space="preserve"> and 3GPP TS 23.527 [x]</w:t>
        </w:r>
      </w:ins>
      <w:r>
        <w:t>.</w:t>
      </w:r>
    </w:p>
    <w:p w14:paraId="56F66504" w14:textId="77777777" w:rsidR="008A2461" w:rsidRDefault="008A2461" w:rsidP="008A2461">
      <w:pPr>
        <w:spacing w:after="0"/>
      </w:pPr>
      <w:r w:rsidRPr="003F1FCA">
        <w:t>The information element Tunnel Endpoint Identifier Data I shall be the TEID fetched from the G-PDU that triggered this procedure.</w:t>
      </w:r>
    </w:p>
    <w:p w14:paraId="458E2557" w14:textId="77777777" w:rsidR="008A2461" w:rsidRPr="00727D15" w:rsidRDefault="008A2461" w:rsidP="008A2461">
      <w:pPr>
        <w:spacing w:after="0"/>
        <w:rPr>
          <w:rFonts w:eastAsia="MS PGothic"/>
          <w:szCs w:val="12"/>
        </w:rPr>
      </w:pPr>
    </w:p>
    <w:p w14:paraId="793B611B" w14:textId="77777777" w:rsidR="008A2461" w:rsidRPr="003F1FCA" w:rsidRDefault="008A2461" w:rsidP="008A2461">
      <w:r>
        <w:t>The information element GTP-U Peer</w:t>
      </w:r>
      <w:r w:rsidRPr="003F1FCA">
        <w:t xml:space="preserve"> Address shall be the destination address (e.g. destination IP address</w:t>
      </w:r>
      <w:r>
        <w:rPr>
          <w:rFonts w:hint="eastAsia"/>
          <w:lang w:eastAsia="ja-JP"/>
        </w:rPr>
        <w:t>, MBMS Bearer Context</w:t>
      </w:r>
      <w:r w:rsidRPr="003F1FCA">
        <w:t>)</w:t>
      </w:r>
      <w:r>
        <w:t xml:space="preserve"> </w:t>
      </w:r>
      <w:r w:rsidRPr="003F1FCA">
        <w:t xml:space="preserve">fetched from the original user data message that triggered this procedure. A </w:t>
      </w:r>
      <w:r>
        <w:t>GTP-U Peer Address can be a GGSN, SGSN,</w:t>
      </w:r>
      <w:r w:rsidRPr="003F1FCA">
        <w:t xml:space="preserve"> RNC</w:t>
      </w:r>
      <w:r>
        <w:t xml:space="preserve">, PGW, SGW, </w:t>
      </w:r>
      <w:proofErr w:type="spellStart"/>
      <w:r>
        <w:t>ePDG</w:t>
      </w:r>
      <w:proofErr w:type="spellEnd"/>
      <w:r>
        <w:t xml:space="preserve">, </w:t>
      </w:r>
      <w:proofErr w:type="spellStart"/>
      <w:r>
        <w:t>eNodeB</w:t>
      </w:r>
      <w:proofErr w:type="spellEnd"/>
      <w:r>
        <w:t>,</w:t>
      </w:r>
      <w:r w:rsidRPr="00795004">
        <w:t xml:space="preserve"> </w:t>
      </w:r>
      <w:r>
        <w:t>TWAN</w:t>
      </w:r>
      <w:r>
        <w:rPr>
          <w:rFonts w:hint="eastAsia"/>
          <w:lang w:eastAsia="zh-CN"/>
        </w:rPr>
        <w:t xml:space="preserve">, </w:t>
      </w:r>
      <w:r>
        <w:t>MME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N3IWF, </w:t>
      </w:r>
      <w:r>
        <w:rPr>
          <w:rFonts w:hint="eastAsia"/>
          <w:lang w:eastAsia="zh-CN"/>
        </w:rPr>
        <w:t>or UPF</w:t>
      </w:r>
      <w:r>
        <w:t xml:space="preserve"> </w:t>
      </w:r>
      <w:r w:rsidRPr="003F1FCA">
        <w:t xml:space="preserve">address. The TEID and </w:t>
      </w:r>
      <w:r>
        <w:t>GTP-U peer</w:t>
      </w:r>
      <w:r w:rsidRPr="003F1FCA">
        <w:t xml:space="preserve"> Address together uniquely identify the related PDP context</w:t>
      </w:r>
      <w:r>
        <w:t>,</w:t>
      </w:r>
      <w:r w:rsidRPr="003F1FCA">
        <w:t xml:space="preserve"> RAB</w:t>
      </w:r>
      <w:r>
        <w:t>, PDU session or EPS bearer in the receiving node.</w:t>
      </w:r>
    </w:p>
    <w:p w14:paraId="7609353A" w14:textId="77777777" w:rsidR="008A2461" w:rsidRPr="003F1FCA" w:rsidRDefault="008A2461" w:rsidP="008A2461">
      <w:r w:rsidRPr="003F1FCA">
        <w:t>The optional Private Extension contains vendor or operator specific information.</w:t>
      </w:r>
    </w:p>
    <w:p w14:paraId="5A4BEBFA" w14:textId="77777777" w:rsidR="008A2461" w:rsidRPr="003F1FCA" w:rsidRDefault="008A2461" w:rsidP="008A2461">
      <w:pPr>
        <w:pStyle w:val="TH"/>
      </w:pPr>
      <w:r>
        <w:t>Table 7.3.1-1</w:t>
      </w:r>
      <w:r w:rsidRPr="003F1FCA">
        <w:t>: Information Elements in an Error Indication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067"/>
        <w:gridCol w:w="2285"/>
        <w:gridCol w:w="1204"/>
      </w:tblGrid>
      <w:tr w:rsidR="008A2461" w:rsidRPr="003F1FCA" w14:paraId="3914E90E" w14:textId="77777777" w:rsidTr="00500F38">
        <w:trPr>
          <w:jc w:val="center"/>
        </w:trPr>
        <w:tc>
          <w:tcPr>
            <w:tcW w:w="3067" w:type="dxa"/>
          </w:tcPr>
          <w:p w14:paraId="2DA8C40B" w14:textId="77777777" w:rsidR="008A2461" w:rsidRPr="003F1FCA" w:rsidRDefault="008A2461" w:rsidP="00500F38">
            <w:pPr>
              <w:pStyle w:val="TAH"/>
            </w:pPr>
            <w:r w:rsidRPr="003F1FCA">
              <w:t>Information element</w:t>
            </w:r>
          </w:p>
        </w:tc>
        <w:tc>
          <w:tcPr>
            <w:tcW w:w="2285" w:type="dxa"/>
          </w:tcPr>
          <w:p w14:paraId="3E7594E4" w14:textId="77777777" w:rsidR="008A2461" w:rsidRPr="003F1FCA" w:rsidRDefault="008A2461" w:rsidP="00500F38">
            <w:pPr>
              <w:pStyle w:val="TAH"/>
            </w:pPr>
            <w:r w:rsidRPr="003F1FCA">
              <w:t>Presence requirement</w:t>
            </w:r>
          </w:p>
        </w:tc>
        <w:tc>
          <w:tcPr>
            <w:tcW w:w="1204" w:type="dxa"/>
          </w:tcPr>
          <w:p w14:paraId="3FDDBFD3" w14:textId="77777777" w:rsidR="008A2461" w:rsidRPr="003F1FCA" w:rsidRDefault="008A2461" w:rsidP="00500F38">
            <w:pPr>
              <w:pStyle w:val="TAH"/>
            </w:pPr>
            <w:r w:rsidRPr="003F1FCA">
              <w:t>Reference</w:t>
            </w:r>
          </w:p>
        </w:tc>
      </w:tr>
      <w:tr w:rsidR="008A2461" w:rsidRPr="003F1FCA" w14:paraId="4D293818" w14:textId="77777777" w:rsidTr="00500F38">
        <w:trPr>
          <w:jc w:val="center"/>
        </w:trPr>
        <w:tc>
          <w:tcPr>
            <w:tcW w:w="3067" w:type="dxa"/>
          </w:tcPr>
          <w:p w14:paraId="723D8B09" w14:textId="77777777" w:rsidR="008A2461" w:rsidRPr="003F1FCA" w:rsidRDefault="008A2461" w:rsidP="00500F38">
            <w:pPr>
              <w:pStyle w:val="TAL"/>
            </w:pPr>
            <w:r w:rsidRPr="003F1FCA">
              <w:t>Tunnel Endpoint Identifier Data I</w:t>
            </w:r>
          </w:p>
        </w:tc>
        <w:tc>
          <w:tcPr>
            <w:tcW w:w="2285" w:type="dxa"/>
          </w:tcPr>
          <w:p w14:paraId="3E0BC704" w14:textId="77777777" w:rsidR="008A2461" w:rsidRPr="003F1FCA" w:rsidRDefault="008A2461" w:rsidP="00500F38">
            <w:pPr>
              <w:pStyle w:val="TAH"/>
              <w:rPr>
                <w:b w:val="0"/>
              </w:rPr>
            </w:pPr>
            <w:r w:rsidRPr="003F1FCA">
              <w:rPr>
                <w:b w:val="0"/>
              </w:rPr>
              <w:t>Mandatory</w:t>
            </w:r>
          </w:p>
        </w:tc>
        <w:tc>
          <w:tcPr>
            <w:tcW w:w="1204" w:type="dxa"/>
          </w:tcPr>
          <w:p w14:paraId="64DEA9E9" w14:textId="77777777" w:rsidR="008A2461" w:rsidRPr="003F1FCA" w:rsidRDefault="008A2461" w:rsidP="00500F38">
            <w:pPr>
              <w:pStyle w:val="TAH"/>
              <w:rPr>
                <w:b w:val="0"/>
              </w:rPr>
            </w:pPr>
            <w:r>
              <w:rPr>
                <w:b w:val="0"/>
              </w:rPr>
              <w:t>8.3</w:t>
            </w:r>
          </w:p>
        </w:tc>
      </w:tr>
      <w:tr w:rsidR="008A2461" w:rsidRPr="003F1FCA" w14:paraId="48A41DE3" w14:textId="77777777" w:rsidTr="00500F38">
        <w:trPr>
          <w:jc w:val="center"/>
        </w:trPr>
        <w:tc>
          <w:tcPr>
            <w:tcW w:w="3067" w:type="dxa"/>
          </w:tcPr>
          <w:p w14:paraId="4159D280" w14:textId="77777777" w:rsidR="008A2461" w:rsidRPr="003F1FCA" w:rsidRDefault="008A2461" w:rsidP="00500F38">
            <w:pPr>
              <w:pStyle w:val="TAL"/>
            </w:pPr>
            <w:r>
              <w:t>GTP-U Peer</w:t>
            </w:r>
            <w:r w:rsidRPr="003F1FCA">
              <w:t xml:space="preserve"> Address</w:t>
            </w:r>
          </w:p>
        </w:tc>
        <w:tc>
          <w:tcPr>
            <w:tcW w:w="2285" w:type="dxa"/>
          </w:tcPr>
          <w:p w14:paraId="2DED53EA" w14:textId="77777777" w:rsidR="008A2461" w:rsidRPr="003F1FCA" w:rsidRDefault="008A2461" w:rsidP="00500F38">
            <w:pPr>
              <w:pStyle w:val="TAH"/>
              <w:rPr>
                <w:b w:val="0"/>
              </w:rPr>
            </w:pPr>
            <w:r w:rsidRPr="003F1FCA">
              <w:rPr>
                <w:b w:val="0"/>
              </w:rPr>
              <w:t>Mandatory</w:t>
            </w:r>
          </w:p>
        </w:tc>
        <w:tc>
          <w:tcPr>
            <w:tcW w:w="1204" w:type="dxa"/>
          </w:tcPr>
          <w:p w14:paraId="04B90291" w14:textId="77777777" w:rsidR="008A2461" w:rsidRPr="003F1FCA" w:rsidRDefault="008A2461" w:rsidP="00500F38">
            <w:pPr>
              <w:pStyle w:val="TAH"/>
              <w:rPr>
                <w:b w:val="0"/>
              </w:rPr>
            </w:pPr>
            <w:r>
              <w:rPr>
                <w:b w:val="0"/>
              </w:rPr>
              <w:t>8.4</w:t>
            </w:r>
          </w:p>
        </w:tc>
      </w:tr>
      <w:tr w:rsidR="008A2461" w:rsidRPr="003F1FCA" w14:paraId="2ECD85FD" w14:textId="77777777" w:rsidTr="00500F38">
        <w:trPr>
          <w:jc w:val="center"/>
        </w:trPr>
        <w:tc>
          <w:tcPr>
            <w:tcW w:w="3067" w:type="dxa"/>
          </w:tcPr>
          <w:p w14:paraId="5B1B638E" w14:textId="77777777" w:rsidR="008A2461" w:rsidRPr="003F1FCA" w:rsidRDefault="008A2461" w:rsidP="00500F38">
            <w:pPr>
              <w:pStyle w:val="TAL"/>
            </w:pPr>
            <w:r w:rsidRPr="003F1FCA">
              <w:t>Private Extension</w:t>
            </w:r>
          </w:p>
        </w:tc>
        <w:tc>
          <w:tcPr>
            <w:tcW w:w="2285" w:type="dxa"/>
          </w:tcPr>
          <w:p w14:paraId="44C73379" w14:textId="77777777" w:rsidR="008A2461" w:rsidRPr="003F1FCA" w:rsidRDefault="008A2461" w:rsidP="00500F38">
            <w:pPr>
              <w:pStyle w:val="TAL"/>
              <w:jc w:val="center"/>
            </w:pPr>
            <w:r w:rsidRPr="003F1FCA">
              <w:t>Optional</w:t>
            </w:r>
          </w:p>
        </w:tc>
        <w:tc>
          <w:tcPr>
            <w:tcW w:w="1204" w:type="dxa"/>
          </w:tcPr>
          <w:p w14:paraId="290E9096" w14:textId="77777777" w:rsidR="008A2461" w:rsidRPr="003F1FCA" w:rsidRDefault="008A2461" w:rsidP="00500F38">
            <w:pPr>
              <w:pStyle w:val="TAL"/>
              <w:jc w:val="center"/>
            </w:pPr>
            <w:r>
              <w:t>8.6</w:t>
            </w:r>
          </w:p>
        </w:tc>
      </w:tr>
    </w:tbl>
    <w:p w14:paraId="1D99F6EE" w14:textId="77777777" w:rsidR="008A2461" w:rsidRDefault="008A2461" w:rsidP="008A2461"/>
    <w:p w14:paraId="2E385186" w14:textId="77777777" w:rsidR="008A2461" w:rsidRPr="006B5418" w:rsidRDefault="008A2461" w:rsidP="008A24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400F2A6" w14:textId="77777777" w:rsidR="008A2461" w:rsidRPr="003F1FCA" w:rsidRDefault="008A2461" w:rsidP="008A2461">
      <w:pPr>
        <w:pStyle w:val="Heading2"/>
      </w:pPr>
      <w:bookmarkStart w:id="22" w:name="_Toc533200831"/>
      <w:r>
        <w:lastRenderedPageBreak/>
        <w:t>9</w:t>
      </w:r>
      <w:r w:rsidRPr="003F1FCA">
        <w:t>.</w:t>
      </w:r>
      <w:r>
        <w:t>2</w:t>
      </w:r>
      <w:r w:rsidRPr="003F1FCA">
        <w:tab/>
        <w:t>Path Failure</w:t>
      </w:r>
      <w:bookmarkEnd w:id="22"/>
    </w:p>
    <w:p w14:paraId="7369AA96" w14:textId="78AA2C36" w:rsidR="008A2461" w:rsidRPr="00EA0173" w:rsidRDefault="008A2461" w:rsidP="008A2461">
      <w:r>
        <w:t>Path failure handling</w:t>
      </w:r>
      <w:r w:rsidRPr="00EA0173">
        <w:t xml:space="preserve"> procedures are specified in 3GPP TS 23.007 [17]</w:t>
      </w:r>
      <w:ins w:id="23" w:author="Bruno Landais" w:date="2019-08-07T08:41:00Z">
        <w:r w:rsidRPr="008A2461">
          <w:t xml:space="preserve"> </w:t>
        </w:r>
        <w:r>
          <w:t>and 3GPP TS 23.527 [x]</w:t>
        </w:r>
      </w:ins>
      <w:r w:rsidRPr="00EA0173">
        <w:t>.</w:t>
      </w:r>
    </w:p>
    <w:p w14:paraId="6E9C6FB8" w14:textId="77777777" w:rsidR="00CA63E7" w:rsidRDefault="00CA63E7" w:rsidP="00CA63E7"/>
    <w:bookmarkEnd w:id="5"/>
    <w:bookmarkEnd w:id="6"/>
    <w:bookmarkEnd w:id="7"/>
    <w:p w14:paraId="7ADDCE08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DDCE09" w14:textId="77777777" w:rsidR="000E3142" w:rsidRDefault="000E3142">
      <w:pPr>
        <w:rPr>
          <w:noProof/>
        </w:rPr>
      </w:pPr>
    </w:p>
    <w:sectPr w:rsidR="000E314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DCE0C" w14:textId="77777777" w:rsidR="0015216C" w:rsidRDefault="0015216C">
      <w:r>
        <w:separator/>
      </w:r>
    </w:p>
  </w:endnote>
  <w:endnote w:type="continuationSeparator" w:id="0">
    <w:p w14:paraId="7ADDCE0D" w14:textId="77777777" w:rsidR="0015216C" w:rsidRDefault="00152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0" w14:textId="77777777" w:rsidR="00B05560" w:rsidRDefault="00B055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1" w14:textId="77777777" w:rsidR="00B05560" w:rsidRDefault="00B055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3" w14:textId="77777777" w:rsidR="00B05560" w:rsidRDefault="00B055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DCE0A" w14:textId="77777777" w:rsidR="0015216C" w:rsidRDefault="0015216C">
      <w:r>
        <w:separator/>
      </w:r>
    </w:p>
  </w:footnote>
  <w:footnote w:type="continuationSeparator" w:id="0">
    <w:p w14:paraId="7ADDCE0B" w14:textId="77777777" w:rsidR="0015216C" w:rsidRDefault="001521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E" w14:textId="77777777" w:rsidR="00B05560" w:rsidRDefault="00B055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0F" w14:textId="77777777" w:rsidR="00B05560" w:rsidRDefault="00B055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2" w14:textId="77777777" w:rsidR="00B05560" w:rsidRDefault="00B055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4" w14:textId="77777777" w:rsidR="00B05560" w:rsidRDefault="00B0556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5" w14:textId="77777777" w:rsidR="00B05560" w:rsidRDefault="00B0556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DCE16" w14:textId="77777777" w:rsidR="00B05560" w:rsidRDefault="00B0556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8BE"/>
    <w:rsid w:val="000A1F6F"/>
    <w:rsid w:val="000A4FE9"/>
    <w:rsid w:val="000A6394"/>
    <w:rsid w:val="000B7FED"/>
    <w:rsid w:val="000C038A"/>
    <w:rsid w:val="000C6598"/>
    <w:rsid w:val="000E06F5"/>
    <w:rsid w:val="000E3142"/>
    <w:rsid w:val="001305F6"/>
    <w:rsid w:val="00145D43"/>
    <w:rsid w:val="0015216C"/>
    <w:rsid w:val="00192C46"/>
    <w:rsid w:val="001A08B3"/>
    <w:rsid w:val="001A446B"/>
    <w:rsid w:val="001A7B60"/>
    <w:rsid w:val="001B52F0"/>
    <w:rsid w:val="001B7548"/>
    <w:rsid w:val="001B7A65"/>
    <w:rsid w:val="001E1F6C"/>
    <w:rsid w:val="001E41F3"/>
    <w:rsid w:val="001F3358"/>
    <w:rsid w:val="0026004D"/>
    <w:rsid w:val="002640DD"/>
    <w:rsid w:val="00275D12"/>
    <w:rsid w:val="00284FEB"/>
    <w:rsid w:val="002860C4"/>
    <w:rsid w:val="002B5741"/>
    <w:rsid w:val="002C32AE"/>
    <w:rsid w:val="00305409"/>
    <w:rsid w:val="003219C9"/>
    <w:rsid w:val="00332102"/>
    <w:rsid w:val="00355E7A"/>
    <w:rsid w:val="003609EF"/>
    <w:rsid w:val="0036231A"/>
    <w:rsid w:val="00374DD4"/>
    <w:rsid w:val="003B5163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C3B07"/>
    <w:rsid w:val="005C3C5E"/>
    <w:rsid w:val="005E2C44"/>
    <w:rsid w:val="00614520"/>
    <w:rsid w:val="00621188"/>
    <w:rsid w:val="006257ED"/>
    <w:rsid w:val="00690B54"/>
    <w:rsid w:val="006923BD"/>
    <w:rsid w:val="00695808"/>
    <w:rsid w:val="006B46FB"/>
    <w:rsid w:val="006E21FB"/>
    <w:rsid w:val="007104C2"/>
    <w:rsid w:val="00717045"/>
    <w:rsid w:val="00790A64"/>
    <w:rsid w:val="00792342"/>
    <w:rsid w:val="00792583"/>
    <w:rsid w:val="007977A8"/>
    <w:rsid w:val="007B26CC"/>
    <w:rsid w:val="007B2B4A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4D78"/>
    <w:rsid w:val="008A2461"/>
    <w:rsid w:val="008A45A6"/>
    <w:rsid w:val="008F193E"/>
    <w:rsid w:val="008F686C"/>
    <w:rsid w:val="008F68B0"/>
    <w:rsid w:val="008F69E0"/>
    <w:rsid w:val="00902F76"/>
    <w:rsid w:val="0091298D"/>
    <w:rsid w:val="009148DE"/>
    <w:rsid w:val="00941E30"/>
    <w:rsid w:val="00944BE2"/>
    <w:rsid w:val="009665F0"/>
    <w:rsid w:val="009777D9"/>
    <w:rsid w:val="00991B88"/>
    <w:rsid w:val="009A5753"/>
    <w:rsid w:val="009A579D"/>
    <w:rsid w:val="009B388D"/>
    <w:rsid w:val="009C0512"/>
    <w:rsid w:val="009E3297"/>
    <w:rsid w:val="009E7F03"/>
    <w:rsid w:val="009F734F"/>
    <w:rsid w:val="00A246B6"/>
    <w:rsid w:val="00A25CBD"/>
    <w:rsid w:val="00A47E70"/>
    <w:rsid w:val="00A50CF0"/>
    <w:rsid w:val="00A7671C"/>
    <w:rsid w:val="00AA2CBC"/>
    <w:rsid w:val="00AC5820"/>
    <w:rsid w:val="00AD1CD8"/>
    <w:rsid w:val="00B05560"/>
    <w:rsid w:val="00B14EC0"/>
    <w:rsid w:val="00B23566"/>
    <w:rsid w:val="00B258BB"/>
    <w:rsid w:val="00B67B97"/>
    <w:rsid w:val="00B968C8"/>
    <w:rsid w:val="00BA3EC5"/>
    <w:rsid w:val="00BA51D9"/>
    <w:rsid w:val="00BB5DFC"/>
    <w:rsid w:val="00BC0F99"/>
    <w:rsid w:val="00BD1E48"/>
    <w:rsid w:val="00BD279D"/>
    <w:rsid w:val="00BD6BB8"/>
    <w:rsid w:val="00C073CA"/>
    <w:rsid w:val="00C615A5"/>
    <w:rsid w:val="00C66BA2"/>
    <w:rsid w:val="00C67DE3"/>
    <w:rsid w:val="00C95985"/>
    <w:rsid w:val="00CA63E7"/>
    <w:rsid w:val="00CC5026"/>
    <w:rsid w:val="00CC68D0"/>
    <w:rsid w:val="00CC7F4A"/>
    <w:rsid w:val="00D03F9A"/>
    <w:rsid w:val="00D06D51"/>
    <w:rsid w:val="00D11404"/>
    <w:rsid w:val="00D24991"/>
    <w:rsid w:val="00D50255"/>
    <w:rsid w:val="00D66520"/>
    <w:rsid w:val="00D766E5"/>
    <w:rsid w:val="00DA1BC7"/>
    <w:rsid w:val="00DA310D"/>
    <w:rsid w:val="00DE34CF"/>
    <w:rsid w:val="00DF08B6"/>
    <w:rsid w:val="00DF7EF5"/>
    <w:rsid w:val="00E06640"/>
    <w:rsid w:val="00E13F3D"/>
    <w:rsid w:val="00E17D3D"/>
    <w:rsid w:val="00E2320B"/>
    <w:rsid w:val="00E34898"/>
    <w:rsid w:val="00E51E9E"/>
    <w:rsid w:val="00E8079D"/>
    <w:rsid w:val="00E8247A"/>
    <w:rsid w:val="00EA2299"/>
    <w:rsid w:val="00EB09B7"/>
    <w:rsid w:val="00EB19E0"/>
    <w:rsid w:val="00EE7D7C"/>
    <w:rsid w:val="00F0183E"/>
    <w:rsid w:val="00F12996"/>
    <w:rsid w:val="00F148F5"/>
    <w:rsid w:val="00F25D98"/>
    <w:rsid w:val="00F300FB"/>
    <w:rsid w:val="00FA2F87"/>
    <w:rsid w:val="00FB6386"/>
    <w:rsid w:val="00FB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16385"/>
    <o:shapelayout v:ext="edit">
      <o:idmap v:ext="edit" data="1"/>
    </o:shapelayout>
  </w:shapeDefaults>
  <w:decimalSymbol w:val=","/>
  <w:listSeparator w:val=";"/>
  <w14:docId w14:val="7ADDCC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õberschrift 2,R2,2,H21,E2,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,BL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DA310D"/>
    <w:rPr>
      <w:lang w:val="en-GB" w:eastAsia="en-US" w:bidi="ar-SA"/>
    </w:rPr>
  </w:style>
  <w:style w:type="character" w:customStyle="1" w:styleId="EXChar">
    <w:name w:val="EX Char"/>
    <w:locked/>
    <w:rsid w:val="000E06F5"/>
    <w:rPr>
      <w:lang w:val="en-GB" w:eastAsia="en-US" w:bidi="ar-SA"/>
    </w:rPr>
  </w:style>
  <w:style w:type="character" w:customStyle="1" w:styleId="Heading2Char">
    <w:name w:val="Heading 2 Char"/>
    <w:aliases w:val="H2 Char,UNDERRUBRIK 1-2 Char,h2 Char,2nd level Char,õberschrift 2 Char,R2 Char,2 Char,H21 Char,E2 Char,heading 2 Char"/>
    <w:link w:val="Heading2"/>
    <w:rsid w:val="000E0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0E06F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5A7FE2-02B8-4EB4-A09A-BA15FAC8C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132</TotalTime>
  <Pages>4</Pages>
  <Words>1058</Words>
  <Characters>6325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58</cp:revision>
  <cp:lastPrinted>1900-01-01T08:00:00Z</cp:lastPrinted>
  <dcterms:created xsi:type="dcterms:W3CDTF">2018-11-05T09:14:00Z</dcterms:created>
  <dcterms:modified xsi:type="dcterms:W3CDTF">2019-08-08T15:52:00Z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